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FB5" w:rsidRPr="00AF04EB" w:rsidRDefault="00EB2FB5" w:rsidP="00EB2FB5">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#85</w:t>
      </w:r>
      <w:r w:rsidRPr="00AF04EB">
        <w:rPr>
          <w:b/>
          <w:noProof/>
          <w:sz w:val="28"/>
        </w:rPr>
        <w:tab/>
      </w:r>
      <w:r w:rsidRPr="00E6145F">
        <w:rPr>
          <w:b/>
          <w:noProof/>
          <w:sz w:val="28"/>
        </w:rPr>
        <w:t>R5-1</w:t>
      </w:r>
      <w:r>
        <w:rPr>
          <w:b/>
          <w:noProof/>
          <w:sz w:val="28"/>
        </w:rPr>
        <w:t>98465</w:t>
      </w:r>
    </w:p>
    <w:p w:rsidR="00EB2FB5" w:rsidRDefault="00EB2FB5" w:rsidP="00EB2FB5">
      <w:pPr>
        <w:pStyle w:val="FP"/>
        <w:tabs>
          <w:tab w:val="left" w:pos="567"/>
        </w:tabs>
        <w:rPr>
          <w:rFonts w:ascii="Arial" w:hAnsi="Arial" w:cs="Arial"/>
          <w:b/>
          <w:sz w:val="24"/>
          <w:szCs w:val="24"/>
        </w:rPr>
      </w:pPr>
      <w:r w:rsidRPr="003C6570">
        <w:rPr>
          <w:rFonts w:ascii="Arial" w:hAnsi="Arial" w:cs="Arial"/>
          <w:b/>
          <w:sz w:val="24"/>
        </w:rPr>
        <w:t>Reno, Nevada, United States, 18th Nov 2019 - 22nd Nov 201</w:t>
      </w:r>
      <w:r w:rsidRPr="009A5821">
        <w:rPr>
          <w:rFonts w:ascii="Arial" w:hAnsi="Arial" w:cs="Arial"/>
          <w:b/>
          <w:sz w:val="24"/>
        </w:rPr>
        <w:t>9</w:t>
      </w:r>
    </w:p>
    <w:p w:rsidR="00EB2FB5" w:rsidRDefault="00EB2FB5"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B2FB5">
        <w:rPr>
          <w:rFonts w:ascii="Arial" w:hAnsi="Arial" w:cs="Arial" w:hint="eastAsia"/>
          <w:color w:val="FF0000"/>
          <w:lang w:eastAsia="ja-JP"/>
        </w:rPr>
        <w:t>1</w:t>
      </w:r>
      <w:r w:rsidR="00EB2FB5">
        <w:rPr>
          <w:rFonts w:ascii="Arial" w:hAnsi="Arial" w:cs="Arial"/>
          <w:color w:val="FF0000"/>
          <w:lang w:eastAsia="ja-JP"/>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EB2FB5"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8836AC">
              <w:rPr>
                <w:rFonts w:ascii="Arial" w:hAnsi="Arial" w:cs="Arial"/>
                <w:b/>
              </w:rPr>
              <w:t>Acronym</w:t>
            </w:r>
          </w:p>
        </w:tc>
        <w:tc>
          <w:tcPr>
            <w:tcW w:w="7650" w:type="dxa"/>
            <w:gridSpan w:val="5"/>
          </w:tcPr>
          <w:p w:rsidR="00EB2FB5" w:rsidRPr="008836AC" w:rsidRDefault="00EB2FB5" w:rsidP="00EB2FB5">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8836AC">
              <w:rPr>
                <w:rFonts w:ascii="Arial" w:hAnsi="Arial" w:cs="Arial"/>
                <w:b/>
              </w:rPr>
              <w:t>Unique ID</w:t>
            </w:r>
          </w:p>
        </w:tc>
        <w:tc>
          <w:tcPr>
            <w:tcW w:w="7650" w:type="dxa"/>
            <w:gridSpan w:val="5"/>
          </w:tcPr>
          <w:p w:rsidR="00EB2FB5" w:rsidRPr="008836AC" w:rsidRDefault="00EB2FB5" w:rsidP="00EB2FB5">
            <w:pPr>
              <w:tabs>
                <w:tab w:val="left" w:pos="567"/>
              </w:tabs>
              <w:spacing w:after="0"/>
              <w:rPr>
                <w:rFonts w:ascii="Arial" w:hAnsi="Arial" w:cs="Arial"/>
                <w:lang w:eastAsia="ja-JP"/>
              </w:rPr>
            </w:pPr>
            <w:r w:rsidRPr="00C61DE5">
              <w:rPr>
                <w:rFonts w:ascii="Arial" w:hAnsi="Arial" w:cs="Arial"/>
                <w:lang w:eastAsia="ja-JP"/>
              </w:rPr>
              <w:t>820062</w:t>
            </w:r>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EB2FB5" w:rsidRPr="00597468" w:rsidRDefault="00EB2FB5" w:rsidP="00EB2FB5">
            <w:pPr>
              <w:tabs>
                <w:tab w:val="left" w:pos="567"/>
              </w:tabs>
              <w:spacing w:after="0"/>
              <w:rPr>
                <w:color w:val="0000FF"/>
              </w:rPr>
            </w:pPr>
            <w:r w:rsidRPr="00E31908">
              <w:rPr>
                <w:rFonts w:ascii="Arial" w:eastAsia="游明朝" w:hAnsi="Arial" w:cs="Arial"/>
              </w:rPr>
              <w:t>RP-18</w:t>
            </w:r>
            <w:r>
              <w:rPr>
                <w:rFonts w:ascii="Arial" w:eastAsia="游明朝" w:hAnsi="Arial" w:cs="Arial"/>
              </w:rPr>
              <w:t>2324</w:t>
            </w:r>
          </w:p>
        </w:tc>
      </w:tr>
      <w:tr w:rsidR="00EB2FB5" w:rsidRPr="008836AC" w:rsidTr="00871653">
        <w:tc>
          <w:tcPr>
            <w:tcW w:w="2436" w:type="dxa"/>
          </w:tcPr>
          <w:p w:rsidR="00EB2FB5" w:rsidRDefault="00EB2FB5" w:rsidP="00EB2FB5">
            <w:pPr>
              <w:tabs>
                <w:tab w:val="left" w:pos="567"/>
              </w:tabs>
              <w:spacing w:after="0"/>
              <w:rPr>
                <w:rFonts w:ascii="Arial" w:hAnsi="Arial" w:cs="Arial"/>
                <w:b/>
              </w:rPr>
            </w:pPr>
            <w:r>
              <w:rPr>
                <w:rFonts w:ascii="Arial" w:hAnsi="Arial" w:cs="Arial"/>
                <w:b/>
              </w:rPr>
              <w:t>Target Completion Date</w:t>
            </w:r>
          </w:p>
          <w:p w:rsidR="00EB2FB5" w:rsidRPr="008836AC" w:rsidRDefault="00EB2FB5" w:rsidP="00EB2FB5">
            <w:pPr>
              <w:tabs>
                <w:tab w:val="left" w:pos="567"/>
              </w:tabs>
              <w:spacing w:after="0"/>
              <w:rPr>
                <w:rFonts w:ascii="Arial" w:hAnsi="Arial" w:cs="Arial"/>
                <w:b/>
              </w:rPr>
            </w:pPr>
            <w:r>
              <w:rPr>
                <w:rFonts w:ascii="Arial" w:hAnsi="Arial" w:cs="Arial"/>
                <w:b/>
              </w:rPr>
              <w:t>(indicate if changed)</w:t>
            </w:r>
          </w:p>
        </w:tc>
        <w:tc>
          <w:tcPr>
            <w:tcW w:w="1846"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Study Item: </w:t>
            </w:r>
            <w:r>
              <w:rPr>
                <w:rFonts w:ascii="Arial" w:hAnsi="Arial" w:cs="Arial"/>
                <w:color w:val="FF0000"/>
                <w:lang w:eastAsia="ja-JP"/>
              </w:rPr>
              <w:t>N/A</w:t>
            </w:r>
          </w:p>
        </w:tc>
        <w:tc>
          <w:tcPr>
            <w:tcW w:w="1842"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EB2FB5" w:rsidRPr="006A7BCB" w:rsidRDefault="00EB2FB5" w:rsidP="00EB2FB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A745E">
              <w:rPr>
                <w:rFonts w:ascii="Arial" w:hAnsi="Arial" w:cs="Arial"/>
                <w:color w:val="00B050"/>
              </w:rPr>
              <w:t>12/2019</w:t>
            </w:r>
          </w:p>
        </w:tc>
      </w:tr>
      <w:tr w:rsidR="00EB2FB5" w:rsidRPr="008836AC" w:rsidTr="00871653">
        <w:tc>
          <w:tcPr>
            <w:tcW w:w="2436" w:type="dxa"/>
          </w:tcPr>
          <w:p w:rsidR="00EB2FB5" w:rsidRDefault="00EB2FB5" w:rsidP="00EB2FB5">
            <w:pPr>
              <w:tabs>
                <w:tab w:val="left" w:pos="567"/>
              </w:tabs>
              <w:spacing w:after="0"/>
              <w:rPr>
                <w:rFonts w:ascii="Arial" w:hAnsi="Arial" w:cs="Arial"/>
                <w:b/>
              </w:rPr>
            </w:pPr>
            <w:r>
              <w:rPr>
                <w:rFonts w:ascii="Arial" w:hAnsi="Arial" w:cs="Arial"/>
                <w:b/>
              </w:rPr>
              <w:t>Overall Completion level</w:t>
            </w:r>
          </w:p>
        </w:tc>
        <w:tc>
          <w:tcPr>
            <w:tcW w:w="1846" w:type="dxa"/>
          </w:tcPr>
          <w:p w:rsidR="00EB2FB5" w:rsidRPr="00EB2FB5" w:rsidRDefault="00EB2FB5" w:rsidP="00EB2FB5">
            <w:pPr>
              <w:tabs>
                <w:tab w:val="left" w:pos="567"/>
              </w:tabs>
              <w:spacing w:after="0"/>
              <w:rPr>
                <w:rFonts w:ascii="Arial" w:eastAsiaTheme="minorEastAsia" w:hAnsi="Arial" w:cs="Arial" w:hint="eastAsia"/>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color w:val="FF0000"/>
                <w:lang w:eastAsia="ja-JP"/>
              </w:rPr>
              <w:t>N/A</w:t>
            </w:r>
          </w:p>
        </w:tc>
        <w:tc>
          <w:tcPr>
            <w:tcW w:w="1842" w:type="dxa"/>
          </w:tcPr>
          <w:p w:rsidR="00EB2FB5" w:rsidRPr="00EB2FB5" w:rsidRDefault="00EB2FB5" w:rsidP="00EB2FB5">
            <w:pPr>
              <w:tabs>
                <w:tab w:val="left" w:pos="567"/>
              </w:tabs>
              <w:spacing w:after="0"/>
              <w:rPr>
                <w:rFonts w:ascii="Arial" w:eastAsiaTheme="minorEastAsia" w:hAnsi="Arial" w:cs="Arial" w:hint="eastAsia"/>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EB2FB5" w:rsidRPr="006A7BCB" w:rsidRDefault="00EB2FB5" w:rsidP="00EB2FB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ins w:id="0" w:author="Takao SUZUKI (NTT DOCOMO)" w:date="2019-11-22T11:09:00Z">
              <w:r w:rsidRPr="00CA745E">
                <w:rPr>
                  <w:rFonts w:ascii="Arial" w:hAnsi="Arial" w:cs="Arial"/>
                  <w:color w:val="00B050"/>
                </w:rPr>
                <w:t>100</w:t>
              </w:r>
            </w:ins>
            <w:del w:id="1" w:author="Takao SUZUKI (NTT DOCOMO)" w:date="2019-11-22T11:09:00Z">
              <w:r w:rsidRPr="00CA745E" w:rsidDel="00CA745E">
                <w:rPr>
                  <w:rFonts w:ascii="Arial" w:hAnsi="Arial" w:cs="Arial"/>
                  <w:color w:val="00B050"/>
                </w:rPr>
                <w:delText>80</w:delText>
              </w:r>
            </w:del>
            <w:r w:rsidRPr="00CA745E">
              <w:rPr>
                <w:rFonts w:ascii="Arial" w:hAnsi="Arial" w:cs="Arial"/>
                <w:color w:val="00B050"/>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B2FB5"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B2FB5"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B2FB5" w:rsidP="001A248F">
            <w:pPr>
              <w:tabs>
                <w:tab w:val="left" w:pos="567"/>
              </w:tabs>
              <w:spacing w:after="0"/>
              <w:rPr>
                <w:rFonts w:ascii="Arial"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B2FB5"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B15F50" w:rsidRPr="00FF5AF3" w:rsidRDefault="00B15F50" w:rsidP="00B15F50">
      <w:pPr>
        <w:tabs>
          <w:tab w:val="left" w:pos="567"/>
        </w:tabs>
        <w:overflowPunct/>
        <w:autoSpaceDE/>
        <w:autoSpaceDN/>
        <w:snapToGrid w:val="0"/>
        <w:spacing w:after="0"/>
        <w:textAlignment w:val="auto"/>
        <w:rPr>
          <w:rFonts w:ascii="Arial" w:hAnsi="Arial" w:cs="Arial"/>
        </w:rPr>
      </w:pPr>
      <w:r>
        <w:rPr>
          <w:rFonts w:ascii="Arial" w:hAnsi="Arial" w:cs="Arial"/>
        </w:rPr>
        <w:t>During RAN5#8</w:t>
      </w:r>
      <w:del w:id="2" w:author="Takao SUZUKI (NTT DOCOMO)" w:date="2019-11-23T05:21:00Z">
        <w:r w:rsidDel="00EB7B65">
          <w:rPr>
            <w:rFonts w:ascii="Arial" w:hAnsi="Arial" w:cs="Arial"/>
          </w:rPr>
          <w:delText>4</w:delText>
        </w:r>
      </w:del>
      <w:ins w:id="3" w:author="Takao SUZUKI (NTT DOCOMO)" w:date="2019-11-23T05:21:00Z">
        <w:r w:rsidR="00EB7B65">
          <w:rPr>
            <w:rFonts w:ascii="Arial" w:hAnsi="Arial" w:cs="Arial"/>
          </w:rPr>
          <w:t>5</w:t>
        </w:r>
      </w:ins>
      <w:r>
        <w:rPr>
          <w:rFonts w:ascii="Arial" w:hAnsi="Arial" w:cs="Arial"/>
        </w:rPr>
        <w:t xml:space="preserve"> meeting, this WI is estimated to be </w:t>
      </w:r>
      <w:del w:id="4" w:author="Takao SUZUKI (NTT DOCOMO)" w:date="2019-11-22T11:10:00Z">
        <w:r w:rsidDel="0020666D">
          <w:rPr>
            <w:rFonts w:ascii="Arial" w:hAnsi="Arial" w:cs="Arial"/>
          </w:rPr>
          <w:delText>80</w:delText>
        </w:r>
      </w:del>
      <w:ins w:id="5" w:author="Takao SUZUKI (NTT DOCOMO)" w:date="2019-11-22T11:10:00Z">
        <w:r>
          <w:rPr>
            <w:rFonts w:ascii="Arial" w:hAnsi="Arial" w:cs="Arial"/>
          </w:rPr>
          <w:t>100</w:t>
        </w:r>
      </w:ins>
      <w:r w:rsidRPr="00FF5AF3">
        <w:rPr>
          <w:rFonts w:ascii="Arial" w:hAnsi="Arial" w:cs="Arial"/>
        </w:rPr>
        <w:t xml:space="preserve">% complete. </w:t>
      </w:r>
    </w:p>
    <w:p w:rsidR="00B15F50" w:rsidRDefault="00B15F50" w:rsidP="00B15F50">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an</w:t>
      </w:r>
      <w:r w:rsidRPr="00B5147D">
        <w:rPr>
          <w:rFonts w:ascii="Arial" w:hAnsi="Arial" w:cs="Arial"/>
        </w:rPr>
        <w:t xml:space="preserve">d </w:t>
      </w:r>
      <w:del w:id="6" w:author="Takao SUZUKI (NTT DOCOMO)" w:date="2019-11-22T11:11:00Z">
        <w:r w:rsidRPr="00B5147D" w:rsidDel="0020666D">
          <w:rPr>
            <w:rFonts w:ascii="Arial" w:hAnsi="Arial" w:cs="Arial"/>
          </w:rPr>
          <w:delText>6</w:delText>
        </w:r>
      </w:del>
      <w:ins w:id="7" w:author="Takao SUZUKI (NTT DOCOMO)" w:date="2019-11-22T11:11:00Z">
        <w:r w:rsidRPr="00B5147D">
          <w:rPr>
            <w:rFonts w:ascii="Arial" w:hAnsi="Arial" w:cs="Arial"/>
          </w:rPr>
          <w:t>8</w:t>
        </w:r>
      </w:ins>
      <w:r w:rsidRPr="00B5147D">
        <w:rPr>
          <w:rFonts w:ascii="Arial" w:hAnsi="Arial" w:cs="Arial"/>
        </w:rPr>
        <w:t xml:space="preserve"> CRs</w:t>
      </w:r>
      <w:r>
        <w:rPr>
          <w:rFonts w:ascii="Arial" w:hAnsi="Arial" w:cs="Arial"/>
        </w:rPr>
        <w:t xml:space="preserve"> are agreed at RAN5#8</w:t>
      </w:r>
      <w:del w:id="8" w:author="Takao SUZUKI (NTT DOCOMO)" w:date="2019-11-22T11:12:00Z">
        <w:r w:rsidDel="0020666D">
          <w:rPr>
            <w:rFonts w:ascii="Arial" w:hAnsi="Arial" w:cs="Arial"/>
          </w:rPr>
          <w:delText>4</w:delText>
        </w:r>
      </w:del>
      <w:ins w:id="9" w:author="Takao SUZUKI (NTT DOCOMO)" w:date="2019-11-22T11:12:00Z">
        <w:r>
          <w:rPr>
            <w:rFonts w:ascii="Arial" w:hAnsi="Arial" w:cs="Arial"/>
          </w:rPr>
          <w:t>5</w:t>
        </w:r>
      </w:ins>
      <w:r w:rsidRPr="00FF5AF3">
        <w:rPr>
          <w:rFonts w:ascii="Arial" w:hAnsi="Arial" w:cs="Arial"/>
        </w:rPr>
        <w:t xml:space="preserve"> meeting.</w:t>
      </w:r>
    </w:p>
    <w:p w:rsidR="00B15F50" w:rsidRPr="00B15F50" w:rsidRDefault="00B15F50" w:rsidP="00B15F50">
      <w:pPr>
        <w:rPr>
          <w:rFonts w:eastAsiaTheme="minorEastAsia" w:hint="eastAsia"/>
          <w:lang w:eastAsia="ja-JP"/>
        </w:rPr>
      </w:pPr>
    </w:p>
    <w:p w:rsidR="00815869" w:rsidRDefault="00815869" w:rsidP="00815869">
      <w:pPr>
        <w:pStyle w:val="4"/>
        <w:rPr>
          <w:lang w:eastAsia="ja-JP"/>
        </w:rPr>
      </w:pPr>
      <w:r>
        <w:rPr>
          <w:lang w:eastAsia="ja-JP"/>
        </w:rPr>
        <w:t>2.5.2</w:t>
      </w:r>
      <w:r>
        <w:rPr>
          <w:lang w:eastAsia="ja-JP"/>
        </w:rPr>
        <w:tab/>
        <w:t>Remaining Open issues</w:t>
      </w:r>
    </w:p>
    <w:p w:rsidR="00B15F50" w:rsidRPr="00B15F50" w:rsidRDefault="003F74F3" w:rsidP="00B15F50">
      <w:pPr>
        <w:rPr>
          <w:rFonts w:eastAsiaTheme="minorEastAsia" w:hint="eastAsia"/>
          <w:lang w:eastAsia="ja-JP"/>
        </w:rPr>
      </w:pPr>
      <w:ins w:id="10" w:author="Takao SUZUKI (NTT DOCOMO)" w:date="2019-11-23T05:24:00Z">
        <w:r>
          <w:rPr>
            <w:rFonts w:ascii="Arial" w:hAnsi="Arial" w:cs="Arial"/>
            <w:bCs/>
          </w:rPr>
          <w:t>None</w:t>
        </w:r>
      </w:ins>
      <w:del w:id="11" w:author="Takao SUZUKI (NTT DOCOMO)" w:date="2019-11-23T05:24:00Z">
        <w:r w:rsidR="00B15F50" w:rsidDel="00DF70BB">
          <w:rPr>
            <w:rFonts w:ascii="Arial" w:hAnsi="Arial" w:cs="Arial"/>
            <w:bCs/>
          </w:rPr>
          <w:delText xml:space="preserve">See the work plan for </w:delText>
        </w:r>
        <w:r w:rsidR="00B15F50" w:rsidRPr="000E4D80" w:rsidDel="00DF70BB">
          <w:rPr>
            <w:rFonts w:ascii="Arial" w:hAnsi="Arial" w:cs="Arial"/>
            <w:bCs/>
          </w:rPr>
          <w:delText>detai</w:delText>
        </w:r>
      </w:del>
      <w:del w:id="12" w:author="Takao SUZUKI (NTT DOCOMO)" w:date="2019-11-23T05:25:00Z">
        <w:r w:rsidR="00B15F50" w:rsidRPr="000E4D80" w:rsidDel="00DF70BB">
          <w:rPr>
            <w:rFonts w:ascii="Arial" w:hAnsi="Arial" w:cs="Arial"/>
            <w:bCs/>
          </w:rPr>
          <w:delText>ls [</w:delText>
        </w:r>
        <w:r w:rsidR="00B15F50" w:rsidDel="00DF70BB">
          <w:rPr>
            <w:rFonts w:ascii="Arial" w:hAnsi="Arial" w:cs="Arial"/>
            <w:bCs/>
          </w:rPr>
          <w:delText>1</w:delText>
        </w:r>
        <w:r w:rsidR="00B15F50" w:rsidRPr="000E4D80" w:rsidDel="00DF70BB">
          <w:rPr>
            <w:rFonts w:ascii="Arial" w:hAnsi="Arial" w:cs="Arial"/>
            <w:bCs/>
          </w:rPr>
          <w:delText>]</w:delText>
        </w:r>
      </w:del>
      <w:bookmarkStart w:id="13" w:name="_GoBack"/>
      <w:bookmarkEnd w:id="13"/>
      <w:r w:rsidR="00B15F50"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B15F50" w:rsidRPr="00B15F50" w:rsidRDefault="00B15F50" w:rsidP="00B15F50">
      <w:pPr>
        <w:rPr>
          <w:rFonts w:ascii="Arial" w:hAnsi="Arial" w:cs="Arial" w:hint="eastAsia"/>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5F50" w:rsidRPr="00C547EF" w:rsidRDefault="00B15F50" w:rsidP="00B15F50">
      <w:pPr>
        <w:overflowPunct/>
        <w:autoSpaceDE/>
        <w:autoSpaceDN/>
        <w:snapToGrid w:val="0"/>
        <w:spacing w:after="0"/>
        <w:textAlignment w:val="auto"/>
        <w:rPr>
          <w:rFonts w:ascii="Arial" w:hAnsi="Arial" w:cs="Arial"/>
          <w:b/>
        </w:rPr>
      </w:pPr>
      <w:r>
        <w:rPr>
          <w:rFonts w:ascii="Arial" w:hAnsi="Arial" w:cs="Arial"/>
          <w:b/>
        </w:rPr>
        <w:t>Work plan</w:t>
      </w:r>
    </w:p>
    <w:p w:rsidR="00B15F50" w:rsidRPr="00A31CEE" w:rsidRDefault="00B15F50" w:rsidP="00B15F50">
      <w:pPr>
        <w:pStyle w:val="af1"/>
        <w:ind w:left="1701" w:hanging="1559"/>
        <w:rPr>
          <w:rFonts w:ascii="Arial" w:hAnsi="Arial" w:cs="Arial"/>
          <w:iCs/>
          <w:sz w:val="20"/>
        </w:rPr>
      </w:pPr>
      <w:r w:rsidRPr="00A31CEE">
        <w:rPr>
          <w:rFonts w:ascii="Arial" w:hAnsi="Arial" w:cs="Arial"/>
          <w:sz w:val="20"/>
        </w:rPr>
        <w:t>[1]</w:t>
      </w:r>
      <w:r w:rsidRPr="00A31CEE">
        <w:rPr>
          <w:rFonts w:ascii="Arial" w:hAnsi="Arial" w:cs="Arial"/>
          <w:iCs/>
          <w:sz w:val="20"/>
        </w:rPr>
        <w:t>R5-19</w:t>
      </w:r>
      <w:r>
        <w:rPr>
          <w:rFonts w:ascii="Arial" w:hAnsi="Arial" w:cs="Arial"/>
          <w:iCs/>
          <w:sz w:val="20"/>
        </w:rPr>
        <w:t>6518</w:t>
      </w:r>
      <w:r w:rsidRPr="00A31CEE">
        <w:rPr>
          <w:rFonts w:ascii="Arial" w:hAnsi="Arial" w:cs="Arial"/>
          <w:sz w:val="20"/>
        </w:rPr>
        <w:t xml:space="preserve"> -</w:t>
      </w:r>
      <w:r w:rsidRPr="00A31CEE">
        <w:rPr>
          <w:rFonts w:ascii="Arial" w:hAnsi="Arial" w:cs="Arial"/>
          <w:sz w:val="20"/>
        </w:rPr>
        <w:tab/>
        <w:t xml:space="preserve"> </w:t>
      </w:r>
      <w:r w:rsidRPr="00A31CEE">
        <w:rPr>
          <w:rFonts w:ascii="Arial" w:hAnsi="Arial" w:cs="Arial"/>
          <w:iCs/>
          <w:sz w:val="20"/>
        </w:rPr>
        <w:t>WP UE Conformance Test Aspects – Enhanced LTE Support for Aerial Vehicles</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
          <w:bCs/>
        </w:rPr>
        <w:t>Discussion papers</w:t>
      </w:r>
      <w:r w:rsidRPr="008623B4">
        <w:rPr>
          <w:rFonts w:ascii="Arial" w:hAnsi="Arial" w:cs="Arial"/>
          <w:b/>
          <w:bCs/>
        </w:rPr>
        <w:t>:</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R5-195928</w:t>
      </w:r>
      <w:r>
        <w:rPr>
          <w:rFonts w:ascii="Arial" w:hAnsi="Arial" w:cs="Arial" w:hint="eastAsia"/>
          <w:bCs/>
        </w:rPr>
        <w:t xml:space="preserve"> </w:t>
      </w:r>
      <w:r w:rsidRPr="00970A63">
        <w:rPr>
          <w:rFonts w:ascii="Arial" w:hAnsi="Arial" w:cs="Arial"/>
          <w:bCs/>
        </w:rPr>
        <w:t>Two issues with aerial testing with GNSS</w:t>
      </w:r>
      <w:r>
        <w:rPr>
          <w:rFonts w:ascii="Arial" w:hAnsi="Arial" w:cs="Arial" w:hint="eastAsia"/>
          <w:bCs/>
        </w:rPr>
        <w:t xml:space="preserve">, </w:t>
      </w:r>
      <w:r w:rsidRPr="00A31CEE">
        <w:rPr>
          <w:rFonts w:ascii="Arial" w:hAnsi="Arial" w:cs="Arial"/>
          <w:bCs/>
        </w:rPr>
        <w:t>Spirent Communications, European Commission</w:t>
      </w:r>
      <w:r>
        <w:rPr>
          <w:rFonts w:ascii="Arial" w:hAnsi="Arial" w:cs="Arial" w:hint="eastAsia"/>
          <w:bCs/>
        </w:rPr>
        <w:t xml:space="preserve">, </w:t>
      </w:r>
      <w:proofErr w:type="gramStart"/>
      <w:r>
        <w:rPr>
          <w:rFonts w:ascii="Arial" w:hAnsi="Arial" w:cs="Arial" w:hint="eastAsia"/>
          <w:bCs/>
        </w:rPr>
        <w:t>R</w:t>
      </w:r>
      <w:r>
        <w:rPr>
          <w:rFonts w:ascii="Arial" w:hAnsi="Arial" w:cs="Arial"/>
          <w:bCs/>
        </w:rPr>
        <w:t>AN</w:t>
      </w:r>
      <w:r>
        <w:rPr>
          <w:rFonts w:ascii="Arial" w:hAnsi="Arial" w:cs="Arial" w:hint="eastAsia"/>
          <w:bCs/>
        </w:rPr>
        <w:t>5</w:t>
      </w:r>
      <w:proofErr w:type="gramEnd"/>
      <w:r>
        <w:rPr>
          <w:rFonts w:ascii="Arial" w:hAnsi="Arial" w:cs="Arial" w:hint="eastAsia"/>
          <w:bCs/>
        </w:rPr>
        <w:t>#84</w:t>
      </w:r>
    </w:p>
    <w:p w:rsidR="00B15F50" w:rsidRPr="001A4401" w:rsidRDefault="00B15F50" w:rsidP="00B15F50">
      <w:pPr>
        <w:pStyle w:val="af1"/>
        <w:rPr>
          <w:ins w:id="14" w:author="Takao SUZUKI (NTT DOCOMO)" w:date="2019-11-22T11:12:00Z"/>
          <w:rFonts w:ascii="Arial" w:hAnsi="Arial" w:cs="Arial"/>
          <w:iCs/>
          <w:sz w:val="20"/>
        </w:rPr>
      </w:pPr>
      <w:ins w:id="15" w:author="Takao SUZUKI (NTT DOCOMO)" w:date="2019-11-22T11:12:00Z">
        <w:r>
          <w:rPr>
            <w:rFonts w:ascii="Arial" w:hAnsi="Arial" w:cs="Arial"/>
            <w:iCs/>
            <w:sz w:val="20"/>
          </w:rPr>
          <w:t>R5-198036</w:t>
        </w:r>
        <w:r w:rsidRPr="001A4401">
          <w:rPr>
            <w:rFonts w:ascii="Arial" w:hAnsi="Arial" w:cs="Arial"/>
            <w:iCs/>
            <w:sz w:val="20"/>
          </w:rPr>
          <w:t xml:space="preserve"> </w:t>
        </w:r>
      </w:ins>
      <w:proofErr w:type="gramStart"/>
      <w:ins w:id="16" w:author="Takao SUZUKI (NTT DOCOMO)" w:date="2019-11-22T11:13:00Z">
        <w:r w:rsidRPr="001A4401">
          <w:rPr>
            <w:rFonts w:ascii="Arial" w:hAnsi="Arial" w:cs="Arial"/>
            <w:iCs/>
            <w:sz w:val="20"/>
          </w:rPr>
          <w:t>On</w:t>
        </w:r>
        <w:proofErr w:type="gramEnd"/>
        <w:r w:rsidRPr="001A4401">
          <w:rPr>
            <w:rFonts w:ascii="Arial" w:hAnsi="Arial" w:cs="Arial"/>
            <w:iCs/>
            <w:sz w:val="20"/>
          </w:rPr>
          <w:t xml:space="preserve"> the GNSS Scenario for Aerial testing</w:t>
        </w:r>
      </w:ins>
      <w:ins w:id="17" w:author="Takao SUZUKI (NTT DOCOMO)" w:date="2019-11-22T11:12:00Z">
        <w:r w:rsidRPr="001A4401">
          <w:rPr>
            <w:rFonts w:ascii="Arial" w:hAnsi="Arial" w:cs="Arial"/>
            <w:iCs/>
            <w:sz w:val="20"/>
          </w:rPr>
          <w:t xml:space="preserve">, </w:t>
        </w:r>
      </w:ins>
      <w:ins w:id="18" w:author="Takao SUZUKI (NTT DOCOMO)" w:date="2019-11-22T11:13:00Z">
        <w:r w:rsidRPr="001A4401">
          <w:rPr>
            <w:rFonts w:ascii="Arial" w:hAnsi="Arial" w:cs="Arial"/>
            <w:iCs/>
            <w:sz w:val="20"/>
          </w:rPr>
          <w:t>ROHDE &amp; SCHWARZ</w:t>
        </w:r>
      </w:ins>
      <w:ins w:id="19" w:author="Takao SUZUKI (NTT DOCOMO)" w:date="2019-11-22T11:12:00Z">
        <w:r>
          <w:rPr>
            <w:rFonts w:ascii="Arial" w:hAnsi="Arial" w:cs="Arial"/>
            <w:iCs/>
            <w:sz w:val="20"/>
          </w:rPr>
          <w:t>, RAN5#85</w:t>
        </w:r>
      </w:ins>
    </w:p>
    <w:p w:rsidR="00B15F50" w:rsidRPr="00A31CEE" w:rsidRDefault="00B15F50" w:rsidP="00B15F50">
      <w:pPr>
        <w:pStyle w:val="af1"/>
        <w:rPr>
          <w:rFonts w:ascii="Arial" w:hAnsi="Arial" w:cs="Arial"/>
          <w:i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R5-195321</w:t>
      </w:r>
      <w:r>
        <w:rPr>
          <w:rFonts w:ascii="Arial" w:hAnsi="Arial" w:cs="Arial" w:hint="eastAsia"/>
          <w:bCs/>
        </w:rPr>
        <w:t xml:space="preserve"> </w:t>
      </w:r>
      <w:r w:rsidRPr="00560CAB">
        <w:rPr>
          <w:rFonts w:ascii="Arial" w:hAnsi="Arial" w:cs="Arial"/>
          <w:bCs/>
        </w:rPr>
        <w:t>Update of Aerial vehicle specific default message</w:t>
      </w:r>
      <w:r>
        <w:rPr>
          <w:rFonts w:ascii="Arial" w:hAnsi="Arial" w:cs="Arial" w:hint="eastAsia"/>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hint="eastAsia"/>
          <w:bCs/>
        </w:rPr>
        <w:t>, R</w:t>
      </w:r>
      <w:r>
        <w:rPr>
          <w:rFonts w:ascii="Arial" w:hAnsi="Arial" w:cs="Arial"/>
          <w:bCs/>
        </w:rPr>
        <w:t>AN</w:t>
      </w:r>
      <w:r>
        <w:rPr>
          <w:rFonts w:ascii="Arial" w:hAnsi="Arial" w:cs="Arial" w:hint="eastAsia"/>
          <w:bCs/>
        </w:rPr>
        <w:t>5#83</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w:t>
      </w:r>
      <w:r w:rsidRPr="00A31CEE">
        <w:rPr>
          <w:rFonts w:ascii="Arial" w:hAnsi="Arial" w:cs="Arial"/>
          <w:bCs/>
        </w:rPr>
        <w:t>7178</w:t>
      </w:r>
      <w:r>
        <w:rPr>
          <w:rFonts w:ascii="Arial" w:hAnsi="Arial" w:cs="Arial" w:hint="eastAsia"/>
          <w:bCs/>
        </w:rPr>
        <w:t xml:space="preserve"> </w:t>
      </w:r>
      <w:r w:rsidRPr="00A31CEE">
        <w:rPr>
          <w:rFonts w:ascii="Arial" w:hAnsi="Arial" w:cs="Arial"/>
          <w:bCs/>
        </w:rPr>
        <w:t xml:space="preserve">Update of </w:t>
      </w:r>
      <w:proofErr w:type="spellStart"/>
      <w:r w:rsidRPr="00A31CEE">
        <w:rPr>
          <w:rFonts w:ascii="Arial" w:hAnsi="Arial" w:cs="Arial"/>
          <w:bCs/>
        </w:rPr>
        <w:t>ReportConfigEUTRA</w:t>
      </w:r>
      <w:proofErr w:type="spellEnd"/>
      <w:r w:rsidRPr="00A31CEE">
        <w:rPr>
          <w:rFonts w:ascii="Arial" w:hAnsi="Arial" w:cs="Arial"/>
          <w:bCs/>
        </w:rPr>
        <w:t xml:space="preserve"> default message</w:t>
      </w:r>
      <w:r>
        <w:rPr>
          <w:rFonts w:ascii="Arial" w:hAnsi="Arial" w:cs="Arial" w:hint="eastAsia"/>
          <w:bCs/>
        </w:rPr>
        <w:t>,</w:t>
      </w:r>
      <w:r w:rsidRPr="00A31CEE">
        <w:t xml:space="preserve"> </w:t>
      </w:r>
      <w:r w:rsidRPr="00A31CEE">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ins w:id="20" w:author="Takao SUZUKI (NTT DOCOMO)" w:date="2019-11-22T11:13:00Z"/>
          <w:rFonts w:ascii="Arial" w:hAnsi="Arial" w:cs="Arial"/>
          <w:bCs/>
        </w:rPr>
      </w:pPr>
      <w:ins w:id="21" w:author="Takao SUZUKI (NTT DOCOMO)" w:date="2019-11-22T11:13:00Z">
        <w:r>
          <w:rPr>
            <w:rFonts w:ascii="Arial" w:hAnsi="Arial" w:cs="Arial"/>
            <w:bCs/>
          </w:rPr>
          <w:t>R5-198034</w:t>
        </w:r>
        <w:r>
          <w:rPr>
            <w:rFonts w:ascii="Arial" w:hAnsi="Arial" w:cs="Arial" w:hint="eastAsia"/>
            <w:bCs/>
          </w:rPr>
          <w:t xml:space="preserve"> </w:t>
        </w:r>
        <w:r w:rsidRPr="00265127">
          <w:rPr>
            <w:rFonts w:ascii="Arial" w:hAnsi="Arial" w:cs="Arial"/>
            <w:bCs/>
          </w:rPr>
          <w:t>Modification of GNSS Scenarios for aerial testing</w:t>
        </w:r>
        <w:r>
          <w:rPr>
            <w:rFonts w:ascii="Arial" w:hAnsi="Arial" w:cs="Arial" w:hint="eastAsia"/>
            <w:bCs/>
          </w:rPr>
          <w:t>,</w:t>
        </w:r>
        <w:r w:rsidRPr="00A31CEE">
          <w:t xml:space="preserve"> </w:t>
        </w:r>
      </w:ins>
      <w:ins w:id="22" w:author="Takao SUZUKI (NTT DOCOMO)" w:date="2019-11-22T11:14:00Z">
        <w:r w:rsidRPr="00265127">
          <w:rPr>
            <w:rFonts w:ascii="Arial" w:hAnsi="Arial" w:cs="Arial"/>
            <w:bCs/>
          </w:rPr>
          <w:t>ROHDE &amp; SCHWARZ</w:t>
        </w:r>
      </w:ins>
      <w:ins w:id="23" w:author="Takao SUZUKI (NTT DOCOMO)" w:date="2019-11-22T11:13:00Z">
        <w:r>
          <w:rPr>
            <w:rFonts w:ascii="Arial" w:hAnsi="Arial" w:cs="Arial" w:hint="eastAsia"/>
            <w:bCs/>
          </w:rPr>
          <w:t>, R</w:t>
        </w:r>
        <w:r>
          <w:rPr>
            <w:rFonts w:ascii="Arial" w:hAnsi="Arial" w:cs="Arial"/>
            <w:bCs/>
          </w:rPr>
          <w:t>AN</w:t>
        </w:r>
        <w:r>
          <w:rPr>
            <w:rFonts w:ascii="Arial" w:hAnsi="Arial" w:cs="Arial" w:hint="eastAsia"/>
            <w:bCs/>
          </w:rPr>
          <w:t>5#85</w:t>
        </w:r>
      </w:ins>
    </w:p>
    <w:p w:rsidR="00B15F50" w:rsidRPr="00B5147D" w:rsidRDefault="00B15F50" w:rsidP="00B15F50">
      <w:pPr>
        <w:tabs>
          <w:tab w:val="left" w:pos="567"/>
        </w:tabs>
        <w:overflowPunct/>
        <w:autoSpaceDE/>
        <w:autoSpaceDN/>
        <w:snapToGrid w:val="0"/>
        <w:spacing w:after="0"/>
        <w:textAlignment w:val="auto"/>
        <w:rPr>
          <w:ins w:id="24" w:author="Takao SUZUKI (NTT DOCOMO)" w:date="2019-11-22T11:15:00Z"/>
          <w:rFonts w:ascii="Arial" w:hAnsi="Arial" w:cs="Arial"/>
          <w:bCs/>
        </w:rPr>
      </w:pPr>
      <w:ins w:id="25" w:author="Takao SUZUKI (NTT DOCOMO)" w:date="2019-11-22T11:14:00Z">
        <w:r w:rsidRPr="00B5147D">
          <w:rPr>
            <w:rFonts w:ascii="Arial" w:hAnsi="Arial" w:cs="Arial"/>
            <w:bCs/>
          </w:rPr>
          <w:t>R5-198066</w:t>
        </w:r>
        <w:r w:rsidRPr="00B5147D">
          <w:rPr>
            <w:rFonts w:ascii="Arial" w:hAnsi="Arial" w:cs="Arial" w:hint="eastAsia"/>
            <w:bCs/>
          </w:rPr>
          <w:t xml:space="preserve"> </w:t>
        </w:r>
        <w:r w:rsidRPr="00B5147D">
          <w:rPr>
            <w:rFonts w:ascii="Arial" w:hAnsi="Arial" w:cs="Arial"/>
            <w:bCs/>
          </w:rPr>
          <w:t>Correction to GNSS Scenario for aerial testing</w:t>
        </w:r>
        <w:r w:rsidRPr="00B5147D">
          <w:rPr>
            <w:rFonts w:ascii="Arial" w:hAnsi="Arial" w:cs="Arial" w:hint="eastAsia"/>
            <w:bCs/>
          </w:rPr>
          <w:t>,</w:t>
        </w:r>
        <w:r w:rsidRPr="00B5147D">
          <w:t xml:space="preserve"> </w:t>
        </w:r>
        <w:r w:rsidRPr="00B5147D">
          <w:rPr>
            <w:rFonts w:ascii="Arial" w:hAnsi="Arial" w:cs="Arial"/>
            <w:bCs/>
          </w:rPr>
          <w:t>Spirent Communications</w:t>
        </w:r>
        <w:r w:rsidRPr="00B5147D">
          <w:rPr>
            <w:rFonts w:ascii="Arial" w:hAnsi="Arial" w:cs="Arial" w:hint="eastAsia"/>
            <w:bCs/>
          </w:rPr>
          <w:t>, R</w:t>
        </w:r>
        <w:r w:rsidRPr="00B5147D">
          <w:rPr>
            <w:rFonts w:ascii="Arial" w:hAnsi="Arial" w:cs="Arial"/>
            <w:bCs/>
          </w:rPr>
          <w:t>AN</w:t>
        </w:r>
        <w:r w:rsidRPr="00B5147D">
          <w:rPr>
            <w:rFonts w:ascii="Arial" w:hAnsi="Arial" w:cs="Arial" w:hint="eastAsia"/>
            <w:bCs/>
          </w:rPr>
          <w:t>5#85</w:t>
        </w:r>
      </w:ins>
    </w:p>
    <w:p w:rsidR="00B15F50" w:rsidRPr="00300EE7" w:rsidRDefault="00B15F50" w:rsidP="00B15F50">
      <w:pPr>
        <w:tabs>
          <w:tab w:val="left" w:pos="567"/>
        </w:tabs>
        <w:overflowPunct/>
        <w:autoSpaceDE/>
        <w:autoSpaceDN/>
        <w:snapToGrid w:val="0"/>
        <w:spacing w:after="0"/>
        <w:textAlignment w:val="auto"/>
        <w:rPr>
          <w:ins w:id="26" w:author="Takao SUZUKI (NTT DOCOMO)" w:date="2019-11-22T11:15:00Z"/>
          <w:rFonts w:ascii="Arial" w:hAnsi="Arial" w:cs="Arial"/>
          <w:bCs/>
        </w:rPr>
      </w:pPr>
      <w:ins w:id="27" w:author="Takao SUZUKI (NTT DOCOMO)" w:date="2019-11-22T11:15:00Z">
        <w:r w:rsidRPr="00B5147D">
          <w:rPr>
            <w:rFonts w:ascii="Arial" w:hAnsi="Arial" w:cs="Arial"/>
            <w:bCs/>
          </w:rPr>
          <w:t>R5-198514</w:t>
        </w:r>
        <w:r w:rsidRPr="00B5147D">
          <w:rPr>
            <w:rFonts w:ascii="Arial" w:hAnsi="Arial" w:cs="Arial" w:hint="eastAsia"/>
            <w:bCs/>
          </w:rPr>
          <w:t xml:space="preserve"> </w:t>
        </w:r>
        <w:r w:rsidRPr="00B5147D">
          <w:rPr>
            <w:rFonts w:ascii="Arial" w:hAnsi="Arial" w:cs="Arial"/>
            <w:bCs/>
          </w:rPr>
          <w:t>Update uplinkPowerControlDedicatedSCell-v1530</w:t>
        </w:r>
        <w:r w:rsidRPr="00B5147D">
          <w:rPr>
            <w:rFonts w:ascii="Arial" w:hAnsi="Arial" w:cs="Arial" w:hint="eastAsia"/>
            <w:bCs/>
          </w:rPr>
          <w:t>,</w:t>
        </w:r>
        <w:r w:rsidRPr="00B5147D">
          <w:t xml:space="preserve"> </w:t>
        </w:r>
        <w:r w:rsidRPr="00B5147D">
          <w:rPr>
            <w:rFonts w:ascii="Arial" w:hAnsi="Arial" w:cs="Arial"/>
            <w:bCs/>
          </w:rPr>
          <w:t>NTT DOCOMO, INC.</w:t>
        </w:r>
        <w:r w:rsidRPr="00B5147D">
          <w:rPr>
            <w:rFonts w:ascii="Arial" w:hAnsi="Arial" w:cs="Arial" w:hint="eastAsia"/>
            <w:bCs/>
          </w:rPr>
          <w:t>, R</w:t>
        </w:r>
        <w:r w:rsidRPr="00B5147D">
          <w:rPr>
            <w:rFonts w:ascii="Arial" w:hAnsi="Arial" w:cs="Arial"/>
            <w:bCs/>
          </w:rPr>
          <w:t>AN</w:t>
        </w:r>
        <w:r w:rsidRPr="00B5147D">
          <w:rPr>
            <w:rFonts w:ascii="Arial" w:hAnsi="Arial" w:cs="Arial" w:hint="eastAsia"/>
            <w:bCs/>
          </w:rPr>
          <w:t>5#85</w:t>
        </w:r>
      </w:ins>
    </w:p>
    <w:p w:rsidR="00B15F50" w:rsidRPr="00300EE7" w:rsidRDefault="00B15F50" w:rsidP="00B15F50">
      <w:pPr>
        <w:tabs>
          <w:tab w:val="left" w:pos="567"/>
        </w:tabs>
        <w:overflowPunct/>
        <w:autoSpaceDE/>
        <w:autoSpaceDN/>
        <w:snapToGrid w:val="0"/>
        <w:spacing w:after="0"/>
        <w:textAlignment w:val="auto"/>
        <w:rPr>
          <w:ins w:id="28" w:author="Takao SUZUKI (NTT DOCOMO)" w:date="2019-11-22T11:14:00Z"/>
          <w:rFonts w:ascii="Arial" w:hAnsi="Arial" w:cs="Arial"/>
          <w:bCs/>
        </w:rPr>
      </w:pPr>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Default="00B15F50" w:rsidP="00B15F50">
      <w:pPr>
        <w:tabs>
          <w:tab w:val="left" w:pos="567"/>
        </w:tabs>
        <w:overflowPunct/>
        <w:autoSpaceDE/>
        <w:autoSpaceDN/>
        <w:snapToGrid w:val="0"/>
        <w:spacing w:after="0"/>
        <w:textAlignment w:val="auto"/>
        <w:rPr>
          <w:rFonts w:ascii="Arial" w:hAnsi="Arial" w:cs="Arial"/>
          <w:bCs/>
        </w:rPr>
      </w:pPr>
    </w:p>
    <w:p w:rsidR="00B15F50"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B15F50" w:rsidRPr="00560CAB" w:rsidRDefault="00B15F50" w:rsidP="00B15F50">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Addition of new Aerial vehicle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R5-194775</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R5-197177</w:t>
      </w:r>
      <w:r>
        <w:rPr>
          <w:rFonts w:ascii="Arial" w:hAnsi="Arial" w:cs="Arial" w:hint="eastAsia"/>
          <w:bCs/>
        </w:rPr>
        <w:t xml:space="preserve"> </w:t>
      </w:r>
      <w:r w:rsidRPr="00C02C55">
        <w:rPr>
          <w:rFonts w:ascii="Arial" w:hAnsi="Arial" w:cs="Arial"/>
          <w:bCs/>
        </w:rPr>
        <w:t>Modification of simulated aerial heights for aerial testing with GNSS</w:t>
      </w:r>
      <w:r>
        <w:rPr>
          <w:rFonts w:ascii="Arial" w:hAnsi="Arial" w:cs="Arial" w:hint="eastAsia"/>
          <w:bCs/>
        </w:rPr>
        <w:t>,</w:t>
      </w:r>
      <w:r w:rsidRPr="00A31CEE">
        <w:t xml:space="preserve"> </w:t>
      </w:r>
      <w:r w:rsidRPr="00C02C55">
        <w:rPr>
          <w:rFonts w:ascii="Arial" w:hAnsi="Arial" w:cs="Arial"/>
          <w:bCs/>
        </w:rPr>
        <w:t>Spirent Communications, European Commission</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R5-196015</w:t>
      </w:r>
      <w:r>
        <w:rPr>
          <w:rFonts w:ascii="Arial" w:hAnsi="Arial" w:cs="Arial" w:hint="eastAsia"/>
          <w:bCs/>
        </w:rPr>
        <w:t xml:space="preserve"> </w:t>
      </w:r>
      <w:r w:rsidRPr="00C02C55">
        <w:rPr>
          <w:rFonts w:ascii="Arial" w:hAnsi="Arial" w:cs="Arial"/>
          <w:bCs/>
        </w:rPr>
        <w:t>Addition of new Aerial vehicle Event A3 Inter-frequency measurement reporting TC 8.9.4a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R5-197179</w:t>
      </w:r>
      <w:r>
        <w:rPr>
          <w:rFonts w:ascii="Arial" w:hAnsi="Arial" w:cs="Arial" w:hint="eastAsia"/>
          <w:bCs/>
        </w:rPr>
        <w:t xml:space="preserve"> </w:t>
      </w:r>
      <w:r w:rsidRPr="00C02C55">
        <w:rPr>
          <w:rFonts w:ascii="Arial" w:hAnsi="Arial" w:cs="Arial"/>
          <w:bCs/>
        </w:rPr>
        <w:t>Addition of new Aerial vehicle Event A4 Inter-frequency measurement reporting TC 8.9.5a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ins w:id="29" w:author="Takao SUZUKI (NTT DOCOMO)" w:date="2019-11-22T11:15:00Z"/>
          <w:rFonts w:ascii="Arial" w:hAnsi="Arial" w:cs="Arial"/>
          <w:bCs/>
        </w:rPr>
      </w:pPr>
      <w:r>
        <w:rPr>
          <w:rFonts w:ascii="Arial" w:hAnsi="Arial" w:cs="Arial"/>
          <w:bCs/>
        </w:rPr>
        <w:t>R5-196770</w:t>
      </w:r>
      <w:r>
        <w:rPr>
          <w:rFonts w:ascii="Arial" w:hAnsi="Arial" w:cs="Arial" w:hint="eastAsia"/>
          <w:bCs/>
        </w:rPr>
        <w:t xml:space="preserve"> </w:t>
      </w:r>
      <w:r w:rsidRPr="00C02C55">
        <w:rPr>
          <w:rFonts w:ascii="Arial" w:hAnsi="Arial" w:cs="Arial"/>
          <w:bCs/>
        </w:rPr>
        <w:t>Update of Aerial vehicle Event A4 and Event A5 measurement reporting TCs 8.9.5 and 8.9.6</w:t>
      </w:r>
      <w:r>
        <w:rPr>
          <w:rFonts w:ascii="Arial" w:hAnsi="Arial" w:cs="Arial" w:hint="eastAsia"/>
          <w:bCs/>
        </w:rPr>
        <w:t>,</w:t>
      </w:r>
      <w:r w:rsidRPr="00A31CEE">
        <w:t xml:space="preserve"> </w:t>
      </w:r>
      <w:r w:rsidRPr="00C02C55">
        <w:rPr>
          <w:rFonts w:ascii="Arial" w:hAnsi="Arial" w:cs="Arial"/>
          <w:bCs/>
        </w:rPr>
        <w:t>Qualcomm Incorporated, MCC TF160</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ins w:id="30" w:author="Takao SUZUKI (NTT DOCOMO)" w:date="2019-11-22T11:16:00Z"/>
          <w:rFonts w:ascii="Arial" w:hAnsi="Arial" w:cs="Arial"/>
          <w:bCs/>
        </w:rPr>
      </w:pPr>
      <w:ins w:id="31" w:author="Takao SUZUKI (NTT DOCOMO)" w:date="2019-11-22T11:16:00Z">
        <w:r>
          <w:rPr>
            <w:rFonts w:ascii="Arial" w:hAnsi="Arial" w:cs="Arial"/>
            <w:bCs/>
          </w:rPr>
          <w:t>R5-198065</w:t>
        </w:r>
        <w:r>
          <w:rPr>
            <w:rFonts w:ascii="Arial" w:hAnsi="Arial" w:cs="Arial" w:hint="eastAsia"/>
            <w:bCs/>
          </w:rPr>
          <w:t xml:space="preserve"> </w:t>
        </w:r>
      </w:ins>
      <w:ins w:id="32" w:author="Takao SUZUKI (NTT DOCOMO)" w:date="2019-11-22T11:42:00Z">
        <w:r w:rsidRPr="00265127">
          <w:rPr>
            <w:rFonts w:ascii="Arial" w:hAnsi="Arial" w:cs="Arial"/>
            <w:bCs/>
          </w:rPr>
          <w:t>Addition of UTC time reset to aerial test cases</w:t>
        </w:r>
      </w:ins>
      <w:ins w:id="33" w:author="Takao SUZUKI (NTT DOCOMO)" w:date="2019-11-22T11:16:00Z">
        <w:r>
          <w:rPr>
            <w:rFonts w:ascii="Arial" w:hAnsi="Arial" w:cs="Arial" w:hint="eastAsia"/>
            <w:bCs/>
          </w:rPr>
          <w:t>,</w:t>
        </w:r>
        <w:r w:rsidRPr="00A31CEE">
          <w:t xml:space="preserve"> </w:t>
        </w:r>
      </w:ins>
      <w:ins w:id="34" w:author="Takao SUZUKI (NTT DOCOMO)" w:date="2019-11-22T11:43:00Z">
        <w:r w:rsidRPr="00265127">
          <w:rPr>
            <w:rFonts w:ascii="Arial" w:hAnsi="Arial" w:cs="Arial"/>
            <w:bCs/>
          </w:rPr>
          <w:t>Spirent Communications</w:t>
        </w:r>
      </w:ins>
      <w:ins w:id="35" w:author="Takao SUZUKI (NTT DOCOMO)" w:date="2019-11-22T11:16:00Z">
        <w:r>
          <w:rPr>
            <w:rFonts w:ascii="Arial" w:hAnsi="Arial" w:cs="Arial" w:hint="eastAsia"/>
            <w:bCs/>
          </w:rPr>
          <w:t>, R</w:t>
        </w:r>
        <w:r>
          <w:rPr>
            <w:rFonts w:ascii="Arial" w:hAnsi="Arial" w:cs="Arial"/>
            <w:bCs/>
          </w:rPr>
          <w:t>AN</w:t>
        </w:r>
        <w:r>
          <w:rPr>
            <w:rFonts w:ascii="Arial" w:hAnsi="Arial" w:cs="Arial" w:hint="eastAsia"/>
            <w:bCs/>
          </w:rPr>
          <w:t>5#85</w:t>
        </w:r>
      </w:ins>
    </w:p>
    <w:p w:rsidR="00B15F50" w:rsidRPr="00300EE7" w:rsidRDefault="00B15F50" w:rsidP="00B15F50">
      <w:pPr>
        <w:tabs>
          <w:tab w:val="left" w:pos="567"/>
        </w:tabs>
        <w:overflowPunct/>
        <w:autoSpaceDE/>
        <w:autoSpaceDN/>
        <w:snapToGrid w:val="0"/>
        <w:spacing w:after="0"/>
        <w:textAlignment w:val="auto"/>
        <w:rPr>
          <w:ins w:id="36" w:author="Takao SUZUKI (NTT DOCOMO)" w:date="2019-11-22T11:43:00Z"/>
          <w:rFonts w:ascii="Arial" w:hAnsi="Arial" w:cs="Arial"/>
          <w:bCs/>
        </w:rPr>
      </w:pPr>
      <w:ins w:id="37" w:author="Takao SUZUKI (NTT DOCOMO)" w:date="2019-11-22T11:43:00Z">
        <w:r>
          <w:rPr>
            <w:rFonts w:ascii="Arial" w:hAnsi="Arial" w:cs="Arial"/>
            <w:bCs/>
          </w:rPr>
          <w:t>R5-198433</w:t>
        </w:r>
        <w:r>
          <w:rPr>
            <w:rFonts w:ascii="Arial" w:hAnsi="Arial" w:cs="Arial" w:hint="eastAsia"/>
            <w:bCs/>
          </w:rPr>
          <w:t xml:space="preserve"> </w:t>
        </w:r>
        <w:r w:rsidRPr="00265127">
          <w:rPr>
            <w:rFonts w:ascii="Arial" w:hAnsi="Arial" w:cs="Arial"/>
            <w:bCs/>
          </w:rPr>
          <w:t>Modification of TC 8.9.1</w:t>
        </w:r>
        <w:r>
          <w:rPr>
            <w:rFonts w:ascii="Arial" w:hAnsi="Arial" w:cs="Arial" w:hint="eastAsia"/>
            <w:bCs/>
          </w:rPr>
          <w:t>,</w:t>
        </w:r>
        <w:r w:rsidRPr="00A31CEE">
          <w:t xml:space="preserve"> </w:t>
        </w:r>
        <w:r>
          <w:rPr>
            <w:rFonts w:ascii="Arial" w:hAnsi="Arial" w:cs="Arial"/>
            <w:bCs/>
          </w:rPr>
          <w:t>NTT DOCOMO, INC.</w:t>
        </w:r>
        <w:r>
          <w:rPr>
            <w:rFonts w:ascii="Arial" w:hAnsi="Arial" w:cs="Arial" w:hint="eastAsia"/>
            <w:bCs/>
          </w:rPr>
          <w:t>, R</w:t>
        </w:r>
        <w:r>
          <w:rPr>
            <w:rFonts w:ascii="Arial" w:hAnsi="Arial" w:cs="Arial"/>
            <w:bCs/>
          </w:rPr>
          <w:t>AN</w:t>
        </w:r>
        <w:r>
          <w:rPr>
            <w:rFonts w:ascii="Arial" w:hAnsi="Arial" w:cs="Arial" w:hint="eastAsia"/>
            <w:bCs/>
          </w:rPr>
          <w:t>5#85</w:t>
        </w:r>
      </w:ins>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Pr="00560CAB" w:rsidRDefault="00B15F50" w:rsidP="00B15F50">
      <w:pPr>
        <w:tabs>
          <w:tab w:val="left" w:pos="567"/>
        </w:tabs>
        <w:overflowPunct/>
        <w:autoSpaceDE/>
        <w:autoSpaceDN/>
        <w:snapToGrid w:val="0"/>
        <w:spacing w:after="0"/>
        <w:textAlignment w:val="auto"/>
        <w:rPr>
          <w:rFonts w:ascii="Arial" w:eastAsiaTheme="minorEastAsia" w:hAnsi="Arial" w:cs="Arial"/>
          <w:b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ins w:id="38" w:author="Takao SUZUKI (NTT DOCOMO)" w:date="2019-11-22T11:44:00Z"/>
          <w:rFonts w:ascii="Arial" w:hAnsi="Arial" w:cs="Arial"/>
          <w:bCs/>
        </w:rPr>
      </w:pPr>
      <w:r>
        <w:rPr>
          <w:rFonts w:ascii="Arial" w:hAnsi="Arial" w:cs="Arial"/>
          <w:bCs/>
        </w:rPr>
        <w:t>R5-197180</w:t>
      </w:r>
      <w:r>
        <w:rPr>
          <w:rFonts w:ascii="Arial" w:hAnsi="Arial" w:cs="Arial" w:hint="eastAsia"/>
          <w:bCs/>
        </w:rPr>
        <w:t xml:space="preserve"> </w:t>
      </w:r>
      <w:r w:rsidRPr="00C02C55">
        <w:rPr>
          <w:rFonts w:ascii="Arial" w:hAnsi="Arial" w:cs="Arial"/>
          <w:bCs/>
        </w:rPr>
        <w:t>Addition of new Aerial vehicle test cases applicability</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ins w:id="39" w:author="Takao SUZUKI (NTT DOCOMO)" w:date="2019-11-22T11:44:00Z"/>
          <w:rFonts w:ascii="Arial" w:hAnsi="Arial" w:cs="Arial"/>
          <w:bCs/>
        </w:rPr>
      </w:pPr>
    </w:p>
    <w:p w:rsidR="00B15F50" w:rsidRPr="00857B21" w:rsidRDefault="00B15F50" w:rsidP="00B15F50">
      <w:pPr>
        <w:tabs>
          <w:tab w:val="left" w:pos="567"/>
        </w:tabs>
        <w:overflowPunct/>
        <w:autoSpaceDE/>
        <w:autoSpaceDN/>
        <w:snapToGrid w:val="0"/>
        <w:spacing w:after="0"/>
        <w:textAlignment w:val="auto"/>
        <w:rPr>
          <w:ins w:id="40" w:author="Takao SUZUKI (NTT DOCOMO)" w:date="2019-11-22T11:44:00Z"/>
          <w:rFonts w:ascii="Arial" w:hAnsi="Arial" w:cs="Arial"/>
          <w:b/>
          <w:bCs/>
        </w:rPr>
      </w:pPr>
      <w:ins w:id="41" w:author="Takao SUZUKI (NTT DOCOMO)" w:date="2019-11-22T11:44:00Z">
        <w:r>
          <w:rPr>
            <w:rFonts w:ascii="Arial" w:hAnsi="Arial" w:cs="Arial" w:hint="eastAsia"/>
            <w:b/>
            <w:bCs/>
          </w:rPr>
          <w:t>TS 36.523-3</w:t>
        </w:r>
      </w:ins>
    </w:p>
    <w:p w:rsidR="00B15F50" w:rsidRDefault="00B15F50" w:rsidP="00B15F50">
      <w:pPr>
        <w:tabs>
          <w:tab w:val="left" w:pos="567"/>
        </w:tabs>
        <w:overflowPunct/>
        <w:autoSpaceDE/>
        <w:autoSpaceDN/>
        <w:snapToGrid w:val="0"/>
        <w:spacing w:after="0"/>
        <w:textAlignment w:val="auto"/>
        <w:rPr>
          <w:ins w:id="42" w:author="Takao SUZUKI (NTT DOCOMO)" w:date="2019-11-22T11:44:00Z"/>
          <w:rFonts w:ascii="Arial" w:hAnsi="Arial" w:cs="Arial"/>
          <w:bCs/>
        </w:rPr>
      </w:pPr>
      <w:ins w:id="43" w:author="Takao SUZUKI (NTT DOCOMO)" w:date="2019-11-22T11:44:00Z">
        <w:r>
          <w:rPr>
            <w:rFonts w:ascii="Arial" w:hAnsi="Arial" w:cs="Arial"/>
            <w:bCs/>
          </w:rPr>
          <w:t>R5-198139</w:t>
        </w:r>
        <w:r>
          <w:rPr>
            <w:rFonts w:ascii="Arial" w:hAnsi="Arial" w:cs="Arial" w:hint="eastAsia"/>
            <w:bCs/>
          </w:rPr>
          <w:t xml:space="preserve"> </w:t>
        </w:r>
        <w:r w:rsidRPr="00265127">
          <w:rPr>
            <w:rFonts w:ascii="Arial" w:hAnsi="Arial" w:cs="Arial"/>
            <w:bCs/>
          </w:rPr>
          <w:t>Aerial Vehicles: Test Model addition</w:t>
        </w:r>
        <w:r>
          <w:rPr>
            <w:rFonts w:ascii="Arial" w:hAnsi="Arial" w:cs="Arial" w:hint="eastAsia"/>
            <w:bCs/>
          </w:rPr>
          <w:t>,</w:t>
        </w:r>
        <w:r w:rsidRPr="00A31CEE">
          <w:t xml:space="preserve"> </w:t>
        </w:r>
        <w:r w:rsidRPr="00265127">
          <w:rPr>
            <w:rFonts w:ascii="Arial" w:hAnsi="Arial" w:cs="Arial"/>
            <w:bCs/>
          </w:rPr>
          <w:t>MCC TF160</w:t>
        </w:r>
        <w:r>
          <w:rPr>
            <w:rFonts w:ascii="Arial" w:hAnsi="Arial" w:cs="Arial" w:hint="eastAsia"/>
            <w:bCs/>
          </w:rPr>
          <w:t>, R</w:t>
        </w:r>
        <w:r>
          <w:rPr>
            <w:rFonts w:ascii="Arial" w:hAnsi="Arial" w:cs="Arial"/>
            <w:bCs/>
          </w:rPr>
          <w:t>AN</w:t>
        </w:r>
        <w:r>
          <w:rPr>
            <w:rFonts w:ascii="Arial" w:hAnsi="Arial" w:cs="Arial" w:hint="eastAsia"/>
            <w:bCs/>
          </w:rPr>
          <w:t>5#85</w:t>
        </w:r>
      </w:ins>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Pr="00857B21" w:rsidRDefault="00B15F50" w:rsidP="00B15F50">
      <w:pPr>
        <w:tabs>
          <w:tab w:val="left" w:pos="567"/>
        </w:tabs>
        <w:overflowPunct/>
        <w:autoSpaceDE/>
        <w:autoSpaceDN/>
        <w:snapToGrid w:val="0"/>
        <w:spacing w:after="0"/>
        <w:textAlignment w:val="auto"/>
        <w:rPr>
          <w:ins w:id="44" w:author="Takao SUZUKI (NTT DOCOMO)" w:date="2019-11-22T11:44:00Z"/>
          <w:rFonts w:ascii="Arial" w:hAnsi="Arial" w:cs="Arial"/>
          <w:b/>
          <w:bCs/>
        </w:rPr>
      </w:pPr>
      <w:ins w:id="45" w:author="Takao SUZUKI (NTT DOCOMO)" w:date="2019-11-22T11:44:00Z">
        <w:r>
          <w:rPr>
            <w:rFonts w:ascii="Arial" w:hAnsi="Arial" w:cs="Arial" w:hint="eastAsia"/>
            <w:b/>
            <w:bCs/>
          </w:rPr>
          <w:t>TS 37.571-4</w:t>
        </w:r>
      </w:ins>
    </w:p>
    <w:p w:rsidR="00B15F50" w:rsidRDefault="00B15F50" w:rsidP="00B15F50">
      <w:pPr>
        <w:tabs>
          <w:tab w:val="left" w:pos="567"/>
        </w:tabs>
        <w:overflowPunct/>
        <w:autoSpaceDE/>
        <w:autoSpaceDN/>
        <w:snapToGrid w:val="0"/>
        <w:spacing w:after="0"/>
        <w:textAlignment w:val="auto"/>
        <w:rPr>
          <w:ins w:id="46" w:author="Takao SUZUKI (NTT DOCOMO)" w:date="2019-11-22T11:44:00Z"/>
          <w:rFonts w:ascii="Arial" w:hAnsi="Arial" w:cs="Arial"/>
          <w:bCs/>
        </w:rPr>
      </w:pPr>
      <w:ins w:id="47" w:author="Takao SUZUKI (NTT DOCOMO)" w:date="2019-11-22T11:44:00Z">
        <w:r>
          <w:rPr>
            <w:rFonts w:ascii="Arial" w:hAnsi="Arial" w:cs="Arial"/>
            <w:bCs/>
          </w:rPr>
          <w:t>R5-198140</w:t>
        </w:r>
        <w:r>
          <w:rPr>
            <w:rFonts w:ascii="Arial" w:hAnsi="Arial" w:cs="Arial" w:hint="eastAsia"/>
            <w:bCs/>
          </w:rPr>
          <w:t xml:space="preserve"> </w:t>
        </w:r>
      </w:ins>
      <w:ins w:id="48" w:author="Takao SUZUKI (NTT DOCOMO)" w:date="2019-11-22T11:45:00Z">
        <w:r w:rsidRPr="00265127">
          <w:rPr>
            <w:rFonts w:ascii="Arial" w:hAnsi="Arial" w:cs="Arial"/>
            <w:bCs/>
          </w:rPr>
          <w:t>Aerial Vehicles: Test Model addition</w:t>
        </w:r>
      </w:ins>
      <w:ins w:id="49" w:author="Takao SUZUKI (NTT DOCOMO)" w:date="2019-11-22T11:44:00Z">
        <w:r>
          <w:rPr>
            <w:rFonts w:ascii="Arial" w:hAnsi="Arial" w:cs="Arial" w:hint="eastAsia"/>
            <w:bCs/>
          </w:rPr>
          <w:t>,</w:t>
        </w:r>
        <w:r w:rsidRPr="00A31CEE">
          <w:t xml:space="preserve"> </w:t>
        </w:r>
        <w:r w:rsidRPr="00265127">
          <w:rPr>
            <w:rFonts w:ascii="Arial" w:hAnsi="Arial" w:cs="Arial"/>
            <w:bCs/>
          </w:rPr>
          <w:t>MCC TF160</w:t>
        </w:r>
        <w:r>
          <w:rPr>
            <w:rFonts w:ascii="Arial" w:hAnsi="Arial" w:cs="Arial" w:hint="eastAsia"/>
            <w:bCs/>
          </w:rPr>
          <w:t>, R</w:t>
        </w:r>
        <w:r>
          <w:rPr>
            <w:rFonts w:ascii="Arial" w:hAnsi="Arial" w:cs="Arial"/>
            <w:bCs/>
          </w:rPr>
          <w:t>AN</w:t>
        </w:r>
        <w:r>
          <w:rPr>
            <w:rFonts w:ascii="Arial" w:hAnsi="Arial" w:cs="Arial" w:hint="eastAsia"/>
            <w:bCs/>
          </w:rPr>
          <w:t>5#85</w:t>
        </w:r>
      </w:ins>
    </w:p>
    <w:p w:rsidR="00B15F50" w:rsidRDefault="00B15F50" w:rsidP="00B15F50">
      <w:pPr>
        <w:overflowPunct/>
        <w:autoSpaceDE/>
        <w:autoSpaceDN/>
        <w:snapToGrid w:val="0"/>
        <w:spacing w:after="0"/>
        <w:textAlignment w:val="auto"/>
        <w:rPr>
          <w:ins w:id="50" w:author="Takao SUZUKI (NTT DOCOMO)" w:date="2019-11-22T11:45:00Z"/>
          <w:rFonts w:ascii="Arial" w:eastAsiaTheme="minorEastAsia" w:hAnsi="Arial" w:cs="Arial"/>
          <w:b/>
          <w:bCs/>
          <w:lang w:eastAsia="ja-JP"/>
        </w:rPr>
      </w:pPr>
    </w:p>
    <w:p w:rsidR="00B15F50" w:rsidRPr="00857B21" w:rsidRDefault="00B15F50" w:rsidP="00B15F50">
      <w:pPr>
        <w:tabs>
          <w:tab w:val="left" w:pos="567"/>
        </w:tabs>
        <w:overflowPunct/>
        <w:autoSpaceDE/>
        <w:autoSpaceDN/>
        <w:snapToGrid w:val="0"/>
        <w:spacing w:after="0"/>
        <w:textAlignment w:val="auto"/>
        <w:rPr>
          <w:ins w:id="51" w:author="Takao SUZUKI (NTT DOCOMO)" w:date="2019-11-22T11:45:00Z"/>
          <w:rFonts w:ascii="Arial" w:hAnsi="Arial" w:cs="Arial"/>
          <w:b/>
          <w:bCs/>
        </w:rPr>
      </w:pPr>
      <w:ins w:id="52" w:author="Takao SUZUKI (NTT DOCOMO)" w:date="2019-11-22T11:45:00Z">
        <w:r>
          <w:rPr>
            <w:rFonts w:ascii="Arial" w:hAnsi="Arial" w:cs="Arial" w:hint="eastAsia"/>
            <w:b/>
            <w:bCs/>
          </w:rPr>
          <w:t>TS 37.571-5</w:t>
        </w:r>
      </w:ins>
    </w:p>
    <w:p w:rsidR="00B15F50" w:rsidRDefault="00B15F50" w:rsidP="00B15F50">
      <w:pPr>
        <w:tabs>
          <w:tab w:val="left" w:pos="567"/>
        </w:tabs>
        <w:overflowPunct/>
        <w:autoSpaceDE/>
        <w:autoSpaceDN/>
        <w:snapToGrid w:val="0"/>
        <w:spacing w:after="0"/>
        <w:textAlignment w:val="auto"/>
        <w:rPr>
          <w:ins w:id="53" w:author="Takao SUZUKI (NTT DOCOMO)" w:date="2019-11-22T11:45:00Z"/>
          <w:rFonts w:ascii="Arial" w:hAnsi="Arial" w:cs="Arial"/>
          <w:bCs/>
        </w:rPr>
      </w:pPr>
      <w:ins w:id="54" w:author="Takao SUZUKI (NTT DOCOMO)" w:date="2019-11-22T11:45:00Z">
        <w:r>
          <w:rPr>
            <w:rFonts w:ascii="Arial" w:hAnsi="Arial" w:cs="Arial"/>
            <w:bCs/>
          </w:rPr>
          <w:t>R5-198969</w:t>
        </w:r>
        <w:r>
          <w:rPr>
            <w:rFonts w:ascii="Arial" w:hAnsi="Arial" w:cs="Arial" w:hint="eastAsia"/>
            <w:bCs/>
          </w:rPr>
          <w:t xml:space="preserve"> </w:t>
        </w:r>
        <w:r w:rsidRPr="00265127">
          <w:rPr>
            <w:rFonts w:ascii="Arial" w:hAnsi="Arial" w:cs="Arial"/>
            <w:bCs/>
          </w:rPr>
          <w:t>Addition GNSS scenarios for Aerial testing</w:t>
        </w:r>
        <w:r>
          <w:rPr>
            <w:rFonts w:ascii="Arial" w:hAnsi="Arial" w:cs="Arial" w:hint="eastAsia"/>
            <w:bCs/>
          </w:rPr>
          <w:t>,</w:t>
        </w:r>
        <w:r w:rsidRPr="00A31CEE">
          <w:t xml:space="preserve"> </w:t>
        </w:r>
      </w:ins>
      <w:ins w:id="55" w:author="Takao SUZUKI (NTT DOCOMO)" w:date="2019-11-22T11:46:00Z">
        <w:r w:rsidRPr="00265127">
          <w:rPr>
            <w:rFonts w:ascii="Arial" w:hAnsi="Arial" w:cs="Arial"/>
            <w:bCs/>
          </w:rPr>
          <w:t>ROHDE &amp; SCHWARZ</w:t>
        </w:r>
      </w:ins>
      <w:ins w:id="56" w:author="Takao SUZUKI (NTT DOCOMO)" w:date="2019-11-22T11:45:00Z">
        <w:r>
          <w:rPr>
            <w:rFonts w:ascii="Arial" w:hAnsi="Arial" w:cs="Arial" w:hint="eastAsia"/>
            <w:bCs/>
          </w:rPr>
          <w:t>, R</w:t>
        </w:r>
        <w:r>
          <w:rPr>
            <w:rFonts w:ascii="Arial" w:hAnsi="Arial" w:cs="Arial"/>
            <w:bCs/>
          </w:rPr>
          <w:t>AN</w:t>
        </w:r>
        <w:r>
          <w:rPr>
            <w:rFonts w:ascii="Arial" w:hAnsi="Arial" w:cs="Arial" w:hint="eastAsia"/>
            <w:bCs/>
          </w:rPr>
          <w:t>5#85</w:t>
        </w:r>
      </w:ins>
    </w:p>
    <w:p w:rsidR="00B15F50" w:rsidRPr="00265127" w:rsidRDefault="00B15F50" w:rsidP="00B15F50">
      <w:pPr>
        <w:overflowPunct/>
        <w:autoSpaceDE/>
        <w:autoSpaceDN/>
        <w:snapToGrid w:val="0"/>
        <w:spacing w:after="0"/>
        <w:textAlignment w:val="auto"/>
        <w:rPr>
          <w:rFonts w:ascii="Arial" w:eastAsiaTheme="minorEastAsia" w:hAnsi="Arial" w:cs="Arial"/>
          <w:b/>
          <w:bCs/>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69C" w:rsidRDefault="00E1169C">
      <w:r>
        <w:separator/>
      </w:r>
    </w:p>
  </w:endnote>
  <w:endnote w:type="continuationSeparator" w:id="0">
    <w:p w:rsidR="00E1169C" w:rsidRDefault="00E1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F70B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70B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69C" w:rsidRDefault="00E1169C">
      <w:r>
        <w:separator/>
      </w:r>
    </w:p>
  </w:footnote>
  <w:footnote w:type="continuationSeparator" w:id="0">
    <w:p w:rsidR="00E1169C" w:rsidRDefault="00E11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o SUZUKI (NTT DOCOMO)">
    <w15:presenceInfo w15:providerId="None" w15:userId="Takao SUZUK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821"/>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74F3"/>
    <w:rsid w:val="0040091C"/>
    <w:rsid w:val="00406D7A"/>
    <w:rsid w:val="004258BA"/>
    <w:rsid w:val="004531C9"/>
    <w:rsid w:val="00457D91"/>
    <w:rsid w:val="00460C31"/>
    <w:rsid w:val="00464AD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5F5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D017F"/>
    <w:rsid w:val="00DE2A08"/>
    <w:rsid w:val="00DE2B4D"/>
    <w:rsid w:val="00DF70BB"/>
    <w:rsid w:val="00E00E44"/>
    <w:rsid w:val="00E049A8"/>
    <w:rsid w:val="00E1169C"/>
    <w:rsid w:val="00E12ECB"/>
    <w:rsid w:val="00E1451F"/>
    <w:rsid w:val="00E15A72"/>
    <w:rsid w:val="00E15E28"/>
    <w:rsid w:val="00E16577"/>
    <w:rsid w:val="00E17ED8"/>
    <w:rsid w:val="00E36051"/>
    <w:rsid w:val="00E544FA"/>
    <w:rsid w:val="00E55E83"/>
    <w:rsid w:val="00E5792E"/>
    <w:rsid w:val="00E6077C"/>
    <w:rsid w:val="00E6618E"/>
    <w:rsid w:val="00E77436"/>
    <w:rsid w:val="00E82C8E"/>
    <w:rsid w:val="00E87CFA"/>
    <w:rsid w:val="00E93D77"/>
    <w:rsid w:val="00E95264"/>
    <w:rsid w:val="00EA2172"/>
    <w:rsid w:val="00EA2DC1"/>
    <w:rsid w:val="00EB2FB5"/>
    <w:rsid w:val="00EB7B65"/>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7F3DE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19</cp:revision>
  <dcterms:created xsi:type="dcterms:W3CDTF">2018-11-20T14:54:00Z</dcterms:created>
  <dcterms:modified xsi:type="dcterms:W3CDTF">2019-11-22T20:25:00Z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